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del w:id="3" w:author="Wan, Qing" w:date="2022-08-25T18:22:00Z">
        <w:r w:rsidR="000815ED" w:rsidDel="002B20A1">
          <w:rPr>
            <w:rFonts w:hint="eastAsia"/>
            <w:lang w:eastAsia="zh-CN"/>
          </w:rPr>
          <w:delText xml:space="preserve">only </w:delText>
        </w:r>
      </w:del>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4" w:name="_Toc100862438"/>
      <w:bookmarkStart w:id="5"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4"/>
    </w:p>
    <w:bookmarkEnd w:id="5"/>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lastRenderedPageBreak/>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6"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6"/>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7"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7"/>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9275C2" w:rsidDel="00761C37" w:rsidRDefault="00FD6C1C" w:rsidP="00CD1231">
      <w:pPr>
        <w:rPr>
          <w:del w:id="8" w:author="Wan, Qing" w:date="2022-08-25T18:13:00Z"/>
          <w:rFonts w:hint="eastAsia"/>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761C37" w:rsidRPr="00DC04FD" w:rsidRDefault="00761C37" w:rsidP="00CD1231">
      <w:pPr>
        <w:rPr>
          <w:ins w:id="9" w:author="Wan, Qing" w:date="2022-08-25T19:04:00Z"/>
          <w:i/>
          <w:sz w:val="18"/>
          <w:szCs w:val="18"/>
          <w:lang w:eastAsia="zh-CN"/>
        </w:rPr>
      </w:pPr>
    </w:p>
    <w:p w:rsidR="00B15FC7" w:rsidRPr="00DC04FD" w:rsidRDefault="00FD6C1C" w:rsidP="00CD1231">
      <w:pPr>
        <w:rPr>
          <w:i/>
          <w:noProof/>
          <w:sz w:val="18"/>
          <w:szCs w:val="18"/>
          <w:lang w:eastAsia="zh-CN"/>
        </w:rPr>
      </w:pPr>
      <w:proofErr w:type="spellStart"/>
      <w:r w:rsidRPr="00DC04FD">
        <w:rPr>
          <w:i/>
          <w:noProof/>
          <w:sz w:val="18"/>
          <w:szCs w:val="18"/>
          <w:lang w:eastAsia="zh-CN"/>
        </w:rPr>
        <w:t>The</w:t>
      </w:r>
      <w:proofErr w:type="spellEnd"/>
      <w:r w:rsidRPr="00DC04FD">
        <w:rPr>
          <w:i/>
          <w:noProof/>
          <w:sz w:val="18"/>
          <w:szCs w:val="18"/>
          <w:lang w:eastAsia="zh-CN"/>
        </w:rPr>
        <w:t xml:space="preserv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10"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10"/>
    </w:p>
    <w:p w:rsidR="00B40EF0" w:rsidRDefault="00FD6C1C" w:rsidP="00682096">
      <w:pPr>
        <w:jc w:val="both"/>
        <w:rPr>
          <w:ins w:id="11" w:author="Wan, Qing" w:date="2022-08-25T18:38:00Z"/>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12" w:author="Wan, Qing" w:date="2022-08-23T15:32:00Z">
        <w:r w:rsidR="00E07CBB" w:rsidRPr="00B728B6">
          <w:rPr>
            <w:lang w:eastAsia="zh-CN"/>
            <w:rPrChange w:id="13" w:author="Wan, Qing" w:date="2022-08-23T16:56:00Z">
              <w:rPr>
                <w:color w:val="FF0000"/>
                <w:lang w:eastAsia="zh-CN"/>
              </w:rPr>
            </w:rPrChange>
          </w:rPr>
          <w:t xml:space="preserve">Subject to </w:t>
        </w:r>
        <w:r w:rsidR="00566EF7" w:rsidRPr="00B728B6">
          <w:rPr>
            <w:lang w:eastAsia="zh-CN"/>
            <w:rPrChange w:id="14" w:author="Wan, Qing" w:date="2022-08-23T16:56:00Z">
              <w:rPr>
                <w:color w:val="FF0000"/>
                <w:lang w:eastAsia="zh-CN"/>
              </w:rPr>
            </w:rPrChange>
          </w:rPr>
          <w:t>regulatory requirements</w:t>
        </w:r>
      </w:ins>
      <w:ins w:id="15" w:author="Wan, Qing" w:date="2022-08-23T16:50:00Z">
        <w:r w:rsidR="00566EF7" w:rsidRPr="00B728B6">
          <w:rPr>
            <w:lang w:eastAsia="zh-CN"/>
            <w:rPrChange w:id="16" w:author="Wan, Qing" w:date="2022-08-23T16:56:00Z">
              <w:rPr>
                <w:color w:val="FF0000"/>
                <w:lang w:eastAsia="zh-CN"/>
              </w:rPr>
            </w:rPrChange>
          </w:rPr>
          <w:t xml:space="preserve"> and</w:t>
        </w:r>
      </w:ins>
      <w:ins w:id="17" w:author="Wan, Qing" w:date="2022-08-23T15:32:00Z">
        <w:r w:rsidR="00E07CBB" w:rsidRPr="00B728B6">
          <w:rPr>
            <w:lang w:eastAsia="zh-CN"/>
            <w:rPrChange w:id="18" w:author="Wan, Qing" w:date="2022-08-23T16:56:00Z">
              <w:rPr>
                <w:color w:val="FF0000"/>
                <w:lang w:eastAsia="zh-CN"/>
              </w:rPr>
            </w:rPrChange>
          </w:rPr>
          <w:t xml:space="preserve"> operator policy</w:t>
        </w:r>
      </w:ins>
      <w:ins w:id="19" w:author="Wan, Qing" w:date="2022-08-23T16:45:00Z">
        <w:r w:rsidR="00DA1B18" w:rsidRPr="00B728B6">
          <w:rPr>
            <w:lang w:eastAsia="zh-CN"/>
            <w:rPrChange w:id="20" w:author="Wan, Qing" w:date="2022-08-23T16:56:00Z">
              <w:rPr>
                <w:color w:val="FF0000"/>
                <w:lang w:eastAsia="zh-CN"/>
              </w:rPr>
            </w:rPrChange>
          </w:rPr>
          <w:t>,</w:t>
        </w:r>
      </w:ins>
      <w:ins w:id="21" w:author="Wan, Qing" w:date="2022-08-23T16:56:00Z">
        <w:r w:rsidR="00B728B6">
          <w:rPr>
            <w:rFonts w:hint="eastAsia"/>
            <w:lang w:eastAsia="zh-CN"/>
          </w:rPr>
          <w:t xml:space="preserve"> </w:t>
        </w:r>
      </w:ins>
      <w:del w:id="22" w:author="Wan, Qing" w:date="2022-08-23T16:45:00Z">
        <w:r w:rsidDel="00DA1B18">
          <w:rPr>
            <w:rFonts w:hint="eastAsia"/>
            <w:lang w:val="en-US" w:eastAsia="zh-CN"/>
          </w:rPr>
          <w:delText>T</w:delText>
        </w:r>
      </w:del>
      <w:ins w:id="23" w:author="Wan, Qing" w:date="2022-08-23T16:45:00Z">
        <w:r w:rsidR="00DA1B18">
          <w:rPr>
            <w:rFonts w:hint="eastAsia"/>
            <w:lang w:val="en-US" w:eastAsia="zh-CN"/>
          </w:rPr>
          <w:t>t</w:t>
        </w:r>
      </w:ins>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ins w:id="24" w:author="Wan, Qing" w:date="2022-08-25T18:29:00Z">
        <w:r w:rsidR="00310AE9">
          <w:rPr>
            <w:lang w:val="en-US" w:eastAsia="zh-CN"/>
          </w:rPr>
          <w:t xml:space="preserve">be able to </w:t>
        </w:r>
      </w:ins>
      <w:r w:rsidR="00B06872">
        <w:rPr>
          <w:rFonts w:hint="eastAsia"/>
          <w:lang w:val="en-US" w:eastAsia="zh-CN"/>
        </w:rPr>
        <w:t>provide 5G positioning service</w:t>
      </w:r>
      <w:r w:rsidR="00F4791A">
        <w:rPr>
          <w:rFonts w:hint="eastAsia"/>
          <w:lang w:val="en-US" w:eastAsia="zh-CN"/>
        </w:rPr>
        <w:t xml:space="preserve"> </w:t>
      </w:r>
      <w:r w:rsidR="00C95C33">
        <w:rPr>
          <w:rFonts w:hint="eastAsia"/>
          <w:lang w:val="en-US" w:eastAsia="zh-CN"/>
        </w:rPr>
        <w:t xml:space="preserve">to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using</w:t>
      </w:r>
      <w:ins w:id="25" w:author="Wan, Qing" w:date="2022-08-24T21:01:00Z">
        <w:r w:rsidR="00330788">
          <w:rPr>
            <w:lang w:val="en-US" w:eastAsia="zh-CN"/>
          </w:rPr>
          <w:t xml:space="preserve"> only</w:t>
        </w:r>
      </w:ins>
      <w:r w:rsidR="00C77AF7">
        <w:rPr>
          <w:rFonts w:hint="eastAsia"/>
          <w:lang w:val="en-US" w:eastAsia="zh-CN"/>
        </w:rPr>
        <w:t xml:space="preserve"> </w:t>
      </w:r>
      <w:r w:rsidR="00C77AF7">
        <w:rPr>
          <w:lang w:val="en-US" w:eastAsia="zh-CN"/>
        </w:rPr>
        <w:t>satellite</w:t>
      </w:r>
      <w:r w:rsidR="00C77AF7">
        <w:rPr>
          <w:rFonts w:hint="eastAsia"/>
          <w:lang w:val="en-US" w:eastAsia="zh-CN"/>
        </w:rPr>
        <w:t xml:space="preserve"> access</w:t>
      </w:r>
      <w:ins w:id="26" w:author="Wan, Qing" w:date="2022-08-24T18:45:00Z">
        <w:r w:rsidR="009275C2">
          <w:rPr>
            <w:rFonts w:hint="eastAsia"/>
            <w:lang w:val="en-US" w:eastAsia="zh-CN"/>
          </w:rPr>
          <w:t xml:space="preserve"> by </w:t>
        </w:r>
      </w:ins>
      <w:ins w:id="27" w:author="Wan, Qing" w:date="2022-08-24T18:51:00Z">
        <w:r w:rsidR="009275C2" w:rsidRPr="009275C2">
          <w:rPr>
            <w:lang w:val="en-US" w:eastAsia="zh-CN"/>
          </w:rPr>
          <w:t>3GPP positioning technologies</w:t>
        </w:r>
      </w:ins>
      <w:del w:id="28" w:author="Wan, Qing" w:date="2022-08-23T15:33:00Z">
        <w:r w:rsidR="00C77AF7" w:rsidDel="00E07CBB">
          <w:rPr>
            <w:rFonts w:hint="eastAsia"/>
            <w:lang w:val="en-US" w:eastAsia="zh-CN"/>
          </w:rPr>
          <w:delText xml:space="preserve"> considering the availability of</w:delText>
        </w:r>
        <w:r w:rsidR="00CA0C4D" w:rsidDel="00E07CBB">
          <w:rPr>
            <w:rFonts w:hint="eastAsia"/>
            <w:lang w:val="en-US" w:eastAsia="zh-CN"/>
          </w:rPr>
          <w:delText xml:space="preserve"> </w:delText>
        </w:r>
        <w:r w:rsidR="00CD045B" w:rsidDel="00E07CBB">
          <w:rPr>
            <w:lang w:val="en-US" w:eastAsia="zh-CN"/>
          </w:rPr>
          <w:delText>positioning</w:delText>
        </w:r>
        <w:r w:rsidR="00CD045B" w:rsidDel="00E07CBB">
          <w:rPr>
            <w:rFonts w:hint="eastAsia"/>
            <w:lang w:val="en-US" w:eastAsia="zh-CN"/>
          </w:rPr>
          <w:delText xml:space="preserve"> capability</w:delText>
        </w:r>
        <w:r w:rsidR="00F97D32" w:rsidDel="00E07CBB">
          <w:rPr>
            <w:rFonts w:hint="eastAsia"/>
            <w:lang w:val="en-US" w:eastAsia="zh-CN"/>
          </w:rPr>
          <w:delText xml:space="preserve"> (e.g. </w:delText>
        </w:r>
        <w:r w:rsidR="00CD045B" w:rsidDel="00E07CBB">
          <w:rPr>
            <w:rFonts w:hint="eastAsia"/>
            <w:lang w:val="en-US" w:eastAsia="zh-CN"/>
          </w:rPr>
          <w:delText>GNSS is unavailable</w:delText>
        </w:r>
        <w:r w:rsidR="00F97D32" w:rsidDel="00E07CBB">
          <w:rPr>
            <w:rFonts w:hint="eastAsia"/>
            <w:lang w:val="en-US" w:eastAsia="zh-CN"/>
          </w:rPr>
          <w:delText>)</w:delText>
        </w:r>
      </w:del>
      <w:r w:rsidR="00C77AF7">
        <w:rPr>
          <w:rFonts w:hint="eastAsia"/>
          <w:lang w:val="en-US" w:eastAsia="zh-CN"/>
        </w:rPr>
        <w:t>.</w:t>
      </w:r>
    </w:p>
    <w:p w:rsidR="00310AE9" w:rsidDel="00E523FB" w:rsidRDefault="00E523FB" w:rsidP="00682096">
      <w:pPr>
        <w:jc w:val="both"/>
        <w:rPr>
          <w:del w:id="29" w:author="Wan, Qing" w:date="2022-08-25T18:52:00Z"/>
          <w:lang w:val="en-US" w:eastAsia="zh-CN"/>
        </w:rPr>
      </w:pPr>
      <w:ins w:id="30" w:author="Wan, Qing" w:date="2022-08-25T18:52:00Z">
        <w:r w:rsidDel="00E523FB">
          <w:rPr>
            <w:lang w:val="en-US" w:eastAsia="zh-CN"/>
          </w:rPr>
          <w:t xml:space="preserve"> </w:t>
        </w:r>
      </w:ins>
    </w:p>
    <w:p w:rsidR="001A0546" w:rsidRDefault="001B70E1" w:rsidP="00495B83">
      <w:pPr>
        <w:jc w:val="both"/>
        <w:rPr>
          <w:lang w:val="en-US" w:eastAsia="zh-CN"/>
        </w:rPr>
      </w:pPr>
      <w:r w:rsidRPr="0042236C">
        <w:rPr>
          <w:lang w:val="en-US" w:eastAsia="zh-CN"/>
        </w:rPr>
        <w:t>[</w:t>
      </w:r>
      <w:r w:rsidR="003961D5">
        <w:rPr>
          <w:lang w:val="en-US" w:eastAsia="zh-CN"/>
        </w:rPr>
        <w:t>PR X.1.6</w:t>
      </w:r>
      <w:r w:rsidRPr="0042236C">
        <w:rPr>
          <w:lang w:val="en-US" w:eastAsia="zh-CN"/>
        </w:rPr>
        <w:t>-00</w:t>
      </w:r>
      <w:r w:rsidR="004C082A">
        <w:rPr>
          <w:rFonts w:hint="eastAsia"/>
          <w:lang w:val="en-US" w:eastAsia="zh-CN"/>
        </w:rPr>
        <w:t>2</w:t>
      </w:r>
      <w:r w:rsidRPr="0042236C">
        <w:rPr>
          <w:lang w:val="en-US" w:eastAsia="zh-CN"/>
        </w:rPr>
        <w:t xml:space="preserve">] </w:t>
      </w:r>
      <w:del w:id="31" w:author="Wan, Qing" w:date="2022-08-25T19:08:00Z">
        <w:r w:rsidR="00AD6F2A" w:rsidDel="00761C37">
          <w:rPr>
            <w:rFonts w:hint="eastAsia"/>
            <w:lang w:val="en-US" w:eastAsia="zh-CN"/>
          </w:rPr>
          <w:delText>T</w:delText>
        </w:r>
      </w:del>
      <w:ins w:id="32" w:author="Wan, Qing" w:date="2022-08-25T19:08:00Z">
        <w:r w:rsidR="00761C37">
          <w:rPr>
            <w:rFonts w:hint="eastAsia"/>
            <w:lang w:val="en-US" w:eastAsia="zh-CN"/>
          </w:rPr>
          <w:t>T</w:t>
        </w:r>
      </w:ins>
      <w:r w:rsidR="00AD6F2A">
        <w:rPr>
          <w:rFonts w:hint="eastAsia"/>
          <w:lang w:val="en-US" w:eastAsia="zh-CN"/>
        </w:rPr>
        <w:t xml:space="preserve">he 5G system </w:t>
      </w:r>
      <w:r w:rsidR="004D39A1">
        <w:rPr>
          <w:rFonts w:hint="eastAsia"/>
          <w:lang w:val="en-US" w:eastAsia="zh-CN"/>
        </w:rPr>
        <w:t xml:space="preserve">with satellite access </w:t>
      </w:r>
      <w:r w:rsidR="00AD6F2A">
        <w:rPr>
          <w:rFonts w:hint="eastAsia"/>
          <w:lang w:val="en-US" w:eastAsia="zh-CN"/>
        </w:rPr>
        <w:t>shall</w:t>
      </w:r>
      <w:ins w:id="33" w:author="Wan, Qing" w:date="2022-08-25T19:04:00Z">
        <w:r w:rsidR="00761C37">
          <w:rPr>
            <w:rFonts w:hint="eastAsia"/>
            <w:lang w:val="en-US" w:eastAsia="zh-CN"/>
          </w:rPr>
          <w:t xml:space="preserve"> be able to </w:t>
        </w:r>
      </w:ins>
      <w:del w:id="34" w:author="Wan, Qing" w:date="2022-08-25T19:04:00Z">
        <w:r w:rsidR="00AD6F2A" w:rsidDel="00761C37">
          <w:rPr>
            <w:rFonts w:hint="eastAsia"/>
            <w:lang w:val="en-US" w:eastAsia="zh-CN"/>
          </w:rPr>
          <w:delText xml:space="preserve"> </w:delText>
        </w:r>
        <w:r w:rsidR="00165CE9" w:rsidDel="00761C37">
          <w:rPr>
            <w:rFonts w:hint="eastAsia"/>
            <w:lang w:val="en-US" w:eastAsia="zh-CN"/>
          </w:rPr>
          <w:delText xml:space="preserve">support </w:delText>
        </w:r>
        <w:r w:rsidR="00972E51" w:rsidDel="00761C37">
          <w:rPr>
            <w:rFonts w:hint="eastAsia"/>
            <w:lang w:val="en-US" w:eastAsia="zh-CN"/>
          </w:rPr>
          <w:delText>mechanism</w:delText>
        </w:r>
        <w:r w:rsidR="00165CE9" w:rsidDel="00761C37">
          <w:rPr>
            <w:rFonts w:hint="eastAsia"/>
            <w:lang w:val="en-US" w:eastAsia="zh-CN"/>
          </w:rPr>
          <w:delText>s</w:delText>
        </w:r>
        <w:r w:rsidR="00972E51" w:rsidDel="00761C37">
          <w:rPr>
            <w:rFonts w:hint="eastAsia"/>
            <w:lang w:val="en-US" w:eastAsia="zh-CN"/>
          </w:rPr>
          <w:delText xml:space="preserve"> for the network to </w:delText>
        </w:r>
      </w:del>
      <w:del w:id="35" w:author="Wan, Qing" w:date="2022-08-24T19:03:00Z">
        <w:r w:rsidR="00E77059" w:rsidDel="00596252">
          <w:rPr>
            <w:rFonts w:hint="eastAsia"/>
            <w:lang w:val="en-US" w:eastAsia="zh-CN"/>
          </w:rPr>
          <w:delText>negotiate</w:delText>
        </w:r>
        <w:r w:rsidR="00972E51" w:rsidDel="00596252">
          <w:rPr>
            <w:rFonts w:hint="eastAsia"/>
            <w:lang w:val="en-US" w:eastAsia="zh-CN"/>
          </w:rPr>
          <w:delText xml:space="preserve"> </w:delText>
        </w:r>
      </w:del>
      <w:ins w:id="36" w:author="Wan, Qing" w:date="2022-08-25T19:04:00Z">
        <w:r w:rsidR="00761C37">
          <w:rPr>
            <w:rFonts w:hint="eastAsia"/>
            <w:lang w:val="en-US" w:eastAsia="zh-CN"/>
          </w:rPr>
          <w:t>negotiate the</w:t>
        </w:r>
      </w:ins>
      <w:ins w:id="37" w:author="Wan, Qing" w:date="2022-08-24T19:03:00Z">
        <w:r w:rsidR="00596252">
          <w:rPr>
            <w:rFonts w:hint="eastAsia"/>
            <w:lang w:val="en-US" w:eastAsia="zh-CN"/>
          </w:rPr>
          <w:t xml:space="preserve"> </w:t>
        </w:r>
      </w:ins>
      <w:r w:rsidR="00972E51">
        <w:rPr>
          <w:rFonts w:hint="eastAsia"/>
          <w:lang w:val="en-US" w:eastAsia="zh-CN"/>
        </w:rPr>
        <w:t>positioning method</w:t>
      </w:r>
      <w:ins w:id="38" w:author="Wan, Qing" w:date="2022-08-25T19:04:00Z">
        <w:r w:rsidR="00761C37">
          <w:rPr>
            <w:rFonts w:hint="eastAsia"/>
            <w:lang w:val="en-US" w:eastAsia="zh-CN"/>
          </w:rPr>
          <w:t>s</w:t>
        </w:r>
      </w:ins>
      <w:r w:rsidR="00596252">
        <w:rPr>
          <w:rFonts w:hint="eastAsia"/>
          <w:lang w:val="en-US" w:eastAsia="zh-CN"/>
        </w:rPr>
        <w:t xml:space="preserve"> </w:t>
      </w:r>
      <w:ins w:id="39" w:author="Wan, Qing" w:date="2022-08-25T19:09:00Z">
        <w:r w:rsidR="00761C37">
          <w:rPr>
            <w:rFonts w:hint="eastAsia"/>
            <w:lang w:val="en-US" w:eastAsia="zh-CN"/>
          </w:rPr>
          <w:t>according to</w:t>
        </w:r>
      </w:ins>
      <w:ins w:id="40" w:author="Wan, Qing" w:date="2022-08-25T19:05:00Z">
        <w:r w:rsidR="00761C37">
          <w:rPr>
            <w:rFonts w:hint="eastAsia"/>
            <w:lang w:val="en-US" w:eastAsia="zh-CN"/>
          </w:rPr>
          <w:t xml:space="preserve"> </w:t>
        </w:r>
      </w:ins>
      <w:ins w:id="41" w:author="Wan, Qing" w:date="2022-08-25T19:07:00Z">
        <w:r w:rsidR="00761C37">
          <w:rPr>
            <w:rFonts w:hint="eastAsia"/>
            <w:lang w:val="en-US" w:eastAsia="zh-CN"/>
          </w:rPr>
          <w:t xml:space="preserve">3GPP </w:t>
        </w:r>
      </w:ins>
      <w:ins w:id="42" w:author="Wan, Qing" w:date="2022-08-25T19:05:00Z">
        <w:r w:rsidR="00761C37">
          <w:rPr>
            <w:rFonts w:hint="eastAsia"/>
            <w:lang w:val="en-US" w:eastAsia="zh-CN"/>
          </w:rPr>
          <w:t>RAT</w:t>
        </w:r>
      </w:ins>
      <w:del w:id="43" w:author="Wan, Qing" w:date="2022-08-25T19:05:00Z">
        <w:r w:rsidR="00972E51" w:rsidDel="00761C37">
          <w:rPr>
            <w:rFonts w:hint="eastAsia"/>
            <w:lang w:val="en-US" w:eastAsia="zh-CN"/>
          </w:rPr>
          <w:delText xml:space="preserve">regarding </w:delText>
        </w:r>
        <w:r w:rsidR="00C15876" w:rsidDel="00761C37">
          <w:rPr>
            <w:rFonts w:hint="eastAsia"/>
            <w:lang w:val="en-US" w:eastAsia="zh-CN"/>
          </w:rPr>
          <w:delText>application</w:delText>
        </w:r>
        <w:r w:rsidR="00C15876" w:rsidDel="00761C37">
          <w:rPr>
            <w:lang w:val="en-US" w:eastAsia="zh-CN"/>
          </w:rPr>
          <w:delText>’</w:delText>
        </w:r>
        <w:r w:rsidR="00C15876" w:rsidDel="00761C37">
          <w:rPr>
            <w:rFonts w:hint="eastAsia"/>
            <w:lang w:val="en-US" w:eastAsia="zh-CN"/>
          </w:rPr>
          <w:delText xml:space="preserve">s requirements, </w:delText>
        </w:r>
        <w:r w:rsidR="005D0A2D" w:rsidRPr="005D0A2D" w:rsidDel="00761C37">
          <w:rPr>
            <w:lang w:val="en-US" w:eastAsia="zh-CN"/>
          </w:rPr>
          <w:delText>access type</w:delText>
        </w:r>
      </w:del>
      <w:r w:rsidR="005D0A2D" w:rsidRPr="005D0A2D">
        <w:rPr>
          <w:lang w:val="en-US" w:eastAsia="zh-CN"/>
        </w:rPr>
        <w:t xml:space="preserve"> (e.g.</w:t>
      </w:r>
      <w:ins w:id="44" w:author="Wan, Qing" w:date="2022-08-24T21:09:00Z">
        <w:r w:rsidR="00330788">
          <w:rPr>
            <w:lang w:val="en-US" w:eastAsia="zh-CN"/>
          </w:rPr>
          <w:t xml:space="preserve"> </w:t>
        </w:r>
      </w:ins>
      <w:ins w:id="45" w:author="Wan, Qing" w:date="2022-08-25T19:06:00Z">
        <w:r w:rsidR="00761C37">
          <w:rPr>
            <w:rFonts w:hint="eastAsia"/>
            <w:lang w:val="en-US" w:eastAsia="zh-CN"/>
          </w:rPr>
          <w:t>NR</w:t>
        </w:r>
      </w:ins>
      <w:del w:id="46" w:author="Wan, Qing" w:date="2022-08-24T21:09:00Z">
        <w:r w:rsidR="00EA1F6D" w:rsidDel="00330788">
          <w:rPr>
            <w:rFonts w:hint="eastAsia"/>
            <w:lang w:val="en-US" w:eastAsia="zh-CN"/>
          </w:rPr>
          <w:delText xml:space="preserve"> NR</w:delText>
        </w:r>
      </w:del>
      <w:r w:rsidR="005D0A2D" w:rsidRPr="005D0A2D">
        <w:rPr>
          <w:lang w:val="en-US" w:eastAsia="zh-CN"/>
        </w:rPr>
        <w:t xml:space="preserve">, </w:t>
      </w:r>
      <w:ins w:id="47" w:author="Wan, Qing" w:date="2022-08-25T19:06:00Z">
        <w:r w:rsidR="00761C37">
          <w:rPr>
            <w:rFonts w:hint="eastAsia"/>
            <w:lang w:val="en-US" w:eastAsia="zh-CN"/>
          </w:rPr>
          <w:t>S</w:t>
        </w:r>
      </w:ins>
      <w:del w:id="48" w:author="Wan, Qing" w:date="2022-08-24T21:09:00Z">
        <w:r w:rsidR="00EA1F6D" w:rsidDel="00330788">
          <w:rPr>
            <w:rFonts w:hint="eastAsia"/>
            <w:lang w:val="en-US" w:eastAsia="zh-CN"/>
          </w:rPr>
          <w:delText>S</w:delText>
        </w:r>
      </w:del>
      <w:r w:rsidR="005D0A2D" w:rsidRPr="005D0A2D">
        <w:rPr>
          <w:lang w:val="en-US" w:eastAsia="zh-CN"/>
        </w:rPr>
        <w:t xml:space="preserve">atellite access), </w:t>
      </w:r>
      <w:r w:rsidR="00FB676E">
        <w:rPr>
          <w:rFonts w:hint="eastAsia"/>
          <w:lang w:val="en-US" w:eastAsia="zh-CN"/>
        </w:rPr>
        <w:t>UE positioning</w:t>
      </w:r>
      <w:r w:rsidR="005D0A2D" w:rsidRPr="005D0A2D">
        <w:rPr>
          <w:lang w:val="en-US" w:eastAsia="zh-CN"/>
        </w:rPr>
        <w:t xml:space="preserve"> capability</w:t>
      </w:r>
      <w:del w:id="49" w:author="Wan, Qing" w:date="2022-08-25T19:06:00Z">
        <w:r w:rsidR="00BC5CBF" w:rsidDel="00761C37">
          <w:rPr>
            <w:rFonts w:hint="eastAsia"/>
            <w:lang w:val="en-US" w:eastAsia="zh-CN"/>
          </w:rPr>
          <w:delText xml:space="preserve"> and a</w:delText>
        </w:r>
        <w:r w:rsidR="00C1571E" w:rsidDel="00761C37">
          <w:rPr>
            <w:rFonts w:hint="eastAsia"/>
            <w:lang w:val="en-US" w:eastAsia="zh-CN"/>
          </w:rPr>
          <w:delText>vailability</w:delText>
        </w:r>
      </w:del>
      <w:ins w:id="50" w:author="Wan, Qing" w:date="2022-08-25T19:08:00Z">
        <w:r w:rsidR="00761C37">
          <w:rPr>
            <w:rFonts w:hint="eastAsia"/>
            <w:lang w:val="en-US" w:eastAsia="zh-CN"/>
          </w:rPr>
          <w:t xml:space="preserve">, </w:t>
        </w:r>
      </w:ins>
      <w:ins w:id="51" w:author="Wan, Qing" w:date="2022-08-25T19:10:00Z">
        <w:r w:rsidR="000E42DE">
          <w:rPr>
            <w:rFonts w:hint="eastAsia"/>
            <w:lang w:val="en-US" w:eastAsia="zh-CN"/>
          </w:rPr>
          <w:t xml:space="preserve">the </w:t>
        </w:r>
        <w:r w:rsidR="000E42DE">
          <w:rPr>
            <w:lang w:val="en-US" w:eastAsia="zh-CN"/>
          </w:rPr>
          <w:t>availability</w:t>
        </w:r>
        <w:r w:rsidR="000E42DE">
          <w:rPr>
            <w:rFonts w:hint="eastAsia"/>
            <w:lang w:val="en-US" w:eastAsia="zh-CN"/>
          </w:rPr>
          <w:t xml:space="preserve"> of non-3GPP positioning technologies</w:t>
        </w:r>
      </w:ins>
      <w:ins w:id="52" w:author="Wan, Qing" w:date="2022-08-25T19:17:00Z">
        <w:r w:rsidR="00EE0442">
          <w:rPr>
            <w:rFonts w:hint="eastAsia"/>
            <w:lang w:val="en-US" w:eastAsia="zh-CN"/>
          </w:rPr>
          <w:t xml:space="preserve"> </w:t>
        </w:r>
      </w:ins>
      <w:bookmarkStart w:id="53" w:name="_GoBack"/>
      <w:bookmarkEnd w:id="53"/>
      <w:ins w:id="54" w:author="Wan, Qing" w:date="2022-08-25T19:11:00Z">
        <w:r w:rsidR="000E42DE">
          <w:rPr>
            <w:rFonts w:hint="eastAsia"/>
            <w:lang w:val="en-US" w:eastAsia="zh-CN"/>
          </w:rPr>
          <w:t>or</w:t>
        </w:r>
      </w:ins>
      <w:ins w:id="55" w:author="Wan, Qing" w:date="2022-08-25T19:08:00Z">
        <w:r w:rsidR="00761C37">
          <w:rPr>
            <w:rFonts w:hint="eastAsia"/>
            <w:lang w:val="en-US" w:eastAsia="zh-CN"/>
          </w:rPr>
          <w:t xml:space="preserve"> the </w:t>
        </w:r>
      </w:ins>
      <w:del w:id="56" w:author="Wan, Qing" w:date="2022-08-25T19:06:00Z">
        <w:r w:rsidR="00972E51" w:rsidDel="00761C37">
          <w:rPr>
            <w:rFonts w:hint="eastAsia"/>
            <w:lang w:val="en-US" w:eastAsia="zh-CN"/>
          </w:rPr>
          <w:delText>,</w:delText>
        </w:r>
      </w:del>
      <w:del w:id="57" w:author="Wan, Qing" w:date="2022-08-25T19:08:00Z">
        <w:r w:rsidR="00972E51" w:rsidDel="00761C37">
          <w:rPr>
            <w:rFonts w:hint="eastAsia"/>
            <w:lang w:val="en-US" w:eastAsia="zh-CN"/>
          </w:rPr>
          <w:delText xml:space="preserve"> and</w:delText>
        </w:r>
        <w:r w:rsidR="005D0A2D" w:rsidRPr="005D0A2D" w:rsidDel="00761C37">
          <w:rPr>
            <w:lang w:val="en-US" w:eastAsia="zh-CN"/>
          </w:rPr>
          <w:delText xml:space="preserve"> </w:delText>
        </w:r>
      </w:del>
      <w:r w:rsidR="005D0A2D" w:rsidRPr="005D0A2D">
        <w:rPr>
          <w:lang w:val="en-US" w:eastAsia="zh-CN"/>
        </w:rPr>
        <w:t>user</w:t>
      </w:r>
      <w:ins w:id="58" w:author="Wan, Qing" w:date="2022-08-25T19:08:00Z">
        <w:r w:rsidR="00761C37">
          <w:rPr>
            <w:lang w:val="en-US" w:eastAsia="zh-CN"/>
          </w:rPr>
          <w:t>’</w:t>
        </w:r>
        <w:r w:rsidR="00761C37">
          <w:rPr>
            <w:rFonts w:hint="eastAsia"/>
            <w:lang w:val="en-US" w:eastAsia="zh-CN"/>
          </w:rPr>
          <w:t>s</w:t>
        </w:r>
      </w:ins>
      <w:r w:rsidR="005D0A2D" w:rsidRPr="005D0A2D">
        <w:rPr>
          <w:lang w:val="en-US" w:eastAsia="zh-CN"/>
        </w:rPr>
        <w:t xml:space="preserve"> preference.</w:t>
      </w:r>
    </w:p>
    <w:p w:rsidR="000D5AB7" w:rsidRPr="000D5AB7" w:rsidDel="00596252" w:rsidRDefault="00FD6C1C" w:rsidP="00B40EF0">
      <w:pPr>
        <w:rPr>
          <w:del w:id="59" w:author="Wan, Qing" w:date="2022-08-24T19:05:00Z"/>
          <w:color w:val="FF0000"/>
          <w:lang w:val="en-US" w:eastAsia="zh-CN"/>
          <w:rPrChange w:id="60" w:author="Wan, Qing" w:date="2022-08-24T19:02:00Z">
            <w:rPr>
              <w:del w:id="61" w:author="Wan, Qing" w:date="2022-08-24T19:05:00Z"/>
              <w:lang w:val="en-US" w:eastAsia="zh-CN"/>
            </w:rPr>
          </w:rPrChange>
        </w:rPr>
      </w:pPr>
      <w:del w:id="62" w:author="Wan, Qing" w:date="2022-08-24T19:06:00Z">
        <w:r w:rsidRPr="0042236C" w:rsidDel="00596252">
          <w:rPr>
            <w:lang w:val="en-US" w:eastAsia="zh-CN"/>
          </w:rPr>
          <w:delText>[</w:delText>
        </w:r>
        <w:r w:rsidDel="00596252">
          <w:rPr>
            <w:lang w:val="en-US" w:eastAsia="zh-CN"/>
          </w:rPr>
          <w:delText>PR X.1.6</w:delText>
        </w:r>
        <w:r w:rsidRPr="0042236C" w:rsidDel="00596252">
          <w:rPr>
            <w:lang w:val="en-US" w:eastAsia="zh-CN"/>
          </w:rPr>
          <w:delText>-</w:delText>
        </w:r>
      </w:del>
      <w:del w:id="63" w:author="Wan, Qing" w:date="2022-08-24T18:55:00Z">
        <w:r w:rsidRPr="0042236C" w:rsidDel="000D5AB7">
          <w:rPr>
            <w:lang w:val="en-US" w:eastAsia="zh-CN"/>
          </w:rPr>
          <w:delText>00</w:delText>
        </w:r>
        <w:r w:rsidR="004C082A" w:rsidDel="000D5AB7">
          <w:rPr>
            <w:rFonts w:hint="eastAsia"/>
            <w:lang w:val="en-US" w:eastAsia="zh-CN"/>
          </w:rPr>
          <w:delText>3</w:delText>
        </w:r>
      </w:del>
      <w:del w:id="64" w:author="Wan, Qing" w:date="2022-08-24T19:06:00Z">
        <w:r w:rsidRPr="0042236C" w:rsidDel="00596252">
          <w:rPr>
            <w:lang w:val="en-US" w:eastAsia="zh-CN"/>
          </w:rPr>
          <w:delText xml:space="preserve">] </w:delText>
        </w:r>
      </w:del>
      <w:del w:id="65" w:author="Wan, Qing" w:date="2022-08-23T16:52:00Z">
        <w:r w:rsidR="00F654E9" w:rsidDel="00566EF7">
          <w:rPr>
            <w:rFonts w:hint="eastAsia"/>
            <w:lang w:val="en-US" w:eastAsia="zh-CN"/>
          </w:rPr>
          <w:delText>Compliant with regulatory requirements, t</w:delText>
        </w:r>
      </w:del>
      <w:del w:id="66" w:author="Wan, Qing" w:date="2022-08-24T19:06:00Z">
        <w:r w:rsidRPr="002D2661" w:rsidDel="00596252">
          <w:rPr>
            <w:lang w:val="en-US" w:eastAsia="zh-CN"/>
          </w:rPr>
          <w:delText>he 5G sy</w:delText>
        </w:r>
        <w:r w:rsidDel="00596252">
          <w:rPr>
            <w:lang w:val="en-US" w:eastAsia="zh-CN"/>
          </w:rPr>
          <w:delText>stem</w:delText>
        </w:r>
        <w:r w:rsidR="00F654E9" w:rsidDel="00596252">
          <w:rPr>
            <w:rFonts w:hint="eastAsia"/>
            <w:lang w:val="en-US" w:eastAsia="zh-CN"/>
          </w:rPr>
          <w:delText xml:space="preserve"> </w:delText>
        </w:r>
        <w:r w:rsidDel="00596252">
          <w:rPr>
            <w:lang w:val="en-US" w:eastAsia="zh-CN"/>
          </w:rPr>
          <w:delText xml:space="preserve">shall </w:delText>
        </w:r>
        <w:r w:rsidR="00F654E9" w:rsidDel="00596252">
          <w:rPr>
            <w:rFonts w:hint="eastAsia"/>
            <w:lang w:val="en-US" w:eastAsia="zh-CN"/>
          </w:rPr>
          <w:delText xml:space="preserve">provide </w:delText>
        </w:r>
      </w:del>
      <w:del w:id="67" w:author="Wan, Qing" w:date="2022-08-23T16:53:00Z">
        <w:r w:rsidR="008C0FEA" w:rsidDel="00566EF7">
          <w:rPr>
            <w:rFonts w:hint="eastAsia"/>
            <w:lang w:val="en-US" w:eastAsia="zh-CN"/>
          </w:rPr>
          <w:delText xml:space="preserve">compatible or </w:delText>
        </w:r>
        <w:r w:rsidR="00F654E9" w:rsidDel="00566EF7">
          <w:rPr>
            <w:rFonts w:hint="eastAsia"/>
            <w:lang w:val="en-US" w:eastAsia="zh-CN"/>
          </w:rPr>
          <w:delText xml:space="preserve">better </w:delText>
        </w:r>
      </w:del>
      <w:del w:id="68" w:author="Wan, Qing" w:date="2022-08-24T19:06:00Z">
        <w:r w:rsidR="00F654E9" w:rsidDel="00596252">
          <w:rPr>
            <w:rFonts w:hint="eastAsia"/>
            <w:lang w:val="en-US" w:eastAsia="zh-CN"/>
          </w:rPr>
          <w:delText>performance</w:delText>
        </w:r>
        <w:r w:rsidR="0086405E" w:rsidDel="00596252">
          <w:rPr>
            <w:rFonts w:hint="eastAsia"/>
            <w:lang w:val="en-US" w:eastAsia="zh-CN"/>
          </w:rPr>
          <w:delText xml:space="preserve"> (e.g. reliability, accuracy) </w:delText>
        </w:r>
        <w:r w:rsidR="00F654E9" w:rsidDel="00596252">
          <w:rPr>
            <w:rFonts w:hint="eastAsia"/>
            <w:lang w:val="en-US" w:eastAsia="zh-CN"/>
          </w:rPr>
          <w:delText>of</w:delText>
        </w:r>
        <w:r w:rsidDel="00596252">
          <w:rPr>
            <w:rFonts w:hint="eastAsia"/>
            <w:lang w:val="en-US" w:eastAsia="zh-CN"/>
          </w:rPr>
          <w:delText xml:space="preserve"> </w:delText>
        </w:r>
        <w:r w:rsidR="00F654E9" w:rsidDel="00596252">
          <w:rPr>
            <w:rFonts w:hint="eastAsia"/>
            <w:lang w:val="en-US" w:eastAsia="zh-CN"/>
          </w:rPr>
          <w:delText xml:space="preserve">positioning service </w:delText>
        </w:r>
      </w:del>
      <w:del w:id="69" w:author="Wan, Qing" w:date="2022-08-23T16:49:00Z">
        <w:r w:rsidDel="00566EF7">
          <w:rPr>
            <w:rFonts w:hint="eastAsia"/>
            <w:lang w:val="en-US" w:eastAsia="zh-CN"/>
          </w:rPr>
          <w:delText>than</w:delText>
        </w:r>
      </w:del>
      <w:del w:id="70" w:author="Wan, Qing" w:date="2022-08-23T16:55:00Z">
        <w:r w:rsidDel="00B728B6">
          <w:rPr>
            <w:rFonts w:hint="eastAsia"/>
            <w:lang w:val="en-US" w:eastAsia="zh-CN"/>
          </w:rPr>
          <w:delText xml:space="preserve"> </w:delText>
        </w:r>
        <w:r w:rsidR="00213338" w:rsidDel="00B728B6">
          <w:rPr>
            <w:rFonts w:hint="eastAsia"/>
            <w:lang w:val="en-US" w:eastAsia="zh-CN"/>
          </w:rPr>
          <w:delText>non-3GPP positioning technology(e.g</w:delText>
        </w:r>
      </w:del>
      <w:del w:id="71" w:author="Wan, Qing" w:date="2022-08-23T16:56:00Z">
        <w:r w:rsidR="00213338" w:rsidDel="00B728B6">
          <w:rPr>
            <w:rFonts w:hint="eastAsia"/>
            <w:lang w:val="en-US" w:eastAsia="zh-CN"/>
          </w:rPr>
          <w:delText>.</w:delText>
        </w:r>
      </w:del>
      <w:del w:id="72" w:author="Wan, Qing" w:date="2022-08-24T18:58:00Z">
        <w:r w:rsidR="00213338" w:rsidDel="000D5AB7">
          <w:rPr>
            <w:rFonts w:hint="eastAsia"/>
            <w:lang w:val="en-US" w:eastAsia="zh-CN"/>
          </w:rPr>
          <w:delText xml:space="preserve"> </w:delText>
        </w:r>
      </w:del>
      <w:del w:id="73" w:author="Wan, Qing" w:date="2022-08-24T19:06:00Z">
        <w:r w:rsidDel="00596252">
          <w:rPr>
            <w:rFonts w:hint="eastAsia"/>
            <w:lang w:val="en-US" w:eastAsia="zh-CN"/>
          </w:rPr>
          <w:delText>GNSS</w:delText>
        </w:r>
      </w:del>
      <w:del w:id="74" w:author="Wan, Qing" w:date="2022-08-23T16:55:00Z">
        <w:r w:rsidR="00213338" w:rsidDel="00B728B6">
          <w:rPr>
            <w:rFonts w:hint="eastAsia"/>
            <w:lang w:val="en-US" w:eastAsia="zh-CN"/>
          </w:rPr>
          <w:delText>)</w:delText>
        </w:r>
      </w:del>
      <w:del w:id="75" w:author="Wan, Qing" w:date="2022-08-24T19:06:00Z">
        <w:r w:rsidDel="00596252">
          <w:rPr>
            <w:rFonts w:hint="eastAsia"/>
            <w:lang w:val="en-US" w:eastAsia="zh-CN"/>
          </w:rPr>
          <w:delText xml:space="preserve"> </w:delText>
        </w:r>
        <w:r w:rsidR="00F654E9" w:rsidDel="00596252">
          <w:rPr>
            <w:rFonts w:hint="eastAsia"/>
            <w:lang w:val="en-US" w:eastAsia="zh-CN"/>
          </w:rPr>
          <w:delText xml:space="preserve">to </w:delText>
        </w:r>
        <w:r w:rsidDel="00596252">
          <w:rPr>
            <w:rFonts w:hint="eastAsia"/>
            <w:lang w:val="en-US" w:eastAsia="zh-CN"/>
          </w:rPr>
          <w:delText xml:space="preserve">UE </w:delText>
        </w:r>
        <w:r w:rsidR="00B6082E" w:rsidDel="00596252">
          <w:rPr>
            <w:rFonts w:hint="eastAsia"/>
            <w:lang w:val="en-US" w:eastAsia="zh-CN"/>
          </w:rPr>
          <w:delText>using</w:delText>
        </w:r>
        <w:r w:rsidDel="00596252">
          <w:rPr>
            <w:rFonts w:hint="eastAsia"/>
            <w:lang w:val="en-US" w:eastAsia="zh-CN"/>
          </w:rPr>
          <w:delText xml:space="preserve"> satellite access.</w:delText>
        </w:r>
      </w:del>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D84" w:rsidRDefault="001E0D84">
      <w:pPr>
        <w:spacing w:after="0"/>
      </w:pPr>
      <w:r>
        <w:separator/>
      </w:r>
    </w:p>
  </w:endnote>
  <w:endnote w:type="continuationSeparator" w:id="0">
    <w:p w:rsidR="001E0D84" w:rsidRDefault="001E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D84" w:rsidRDefault="001E0D84">
      <w:pPr>
        <w:spacing w:after="0"/>
      </w:pPr>
      <w:r>
        <w:separator/>
      </w:r>
    </w:p>
  </w:footnote>
  <w:footnote w:type="continuationSeparator" w:id="0">
    <w:p w:rsidR="001E0D84" w:rsidRDefault="001E0D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AB7"/>
    <w:rsid w:val="000D5B2F"/>
    <w:rsid w:val="000D6532"/>
    <w:rsid w:val="000D6607"/>
    <w:rsid w:val="000D795E"/>
    <w:rsid w:val="000E02AA"/>
    <w:rsid w:val="000E17DB"/>
    <w:rsid w:val="000E186B"/>
    <w:rsid w:val="000E285C"/>
    <w:rsid w:val="000E42DE"/>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0D84"/>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2DC0"/>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20A1"/>
    <w:rsid w:val="002B567F"/>
    <w:rsid w:val="002B5B07"/>
    <w:rsid w:val="002B6339"/>
    <w:rsid w:val="002C18A8"/>
    <w:rsid w:val="002C371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0AE9"/>
    <w:rsid w:val="003111DB"/>
    <w:rsid w:val="003124A1"/>
    <w:rsid w:val="00314A60"/>
    <w:rsid w:val="00314CED"/>
    <w:rsid w:val="003172DC"/>
    <w:rsid w:val="00317779"/>
    <w:rsid w:val="003178F1"/>
    <w:rsid w:val="00321A07"/>
    <w:rsid w:val="0032508B"/>
    <w:rsid w:val="003254CD"/>
    <w:rsid w:val="003254F0"/>
    <w:rsid w:val="00330788"/>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4D6F"/>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6252"/>
    <w:rsid w:val="00597860"/>
    <w:rsid w:val="00597B11"/>
    <w:rsid w:val="005A1C47"/>
    <w:rsid w:val="005A4611"/>
    <w:rsid w:val="005A6602"/>
    <w:rsid w:val="005B0FEF"/>
    <w:rsid w:val="005B11FF"/>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6C3C"/>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1C37"/>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58FA"/>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5C2"/>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35A0"/>
    <w:rsid w:val="00B8400B"/>
    <w:rsid w:val="00B86010"/>
    <w:rsid w:val="00B863D6"/>
    <w:rsid w:val="00B92E18"/>
    <w:rsid w:val="00B93086"/>
    <w:rsid w:val="00B93AB4"/>
    <w:rsid w:val="00B940FA"/>
    <w:rsid w:val="00B9524C"/>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46F77"/>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3FB"/>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442"/>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CEA24-8794-4C9A-A731-6B660261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1015</Words>
  <Characters>5792</Characters>
  <Application>Microsoft Office Word</Application>
  <DocSecurity>0</DocSecurity>
  <Lines>48</Lines>
  <Paragraphs>13</Paragraphs>
  <ScaleCrop>false</ScaleCrop>
  <Company>ETSI</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5</cp:revision>
  <cp:lastPrinted>2019-02-25T14:05:00Z</cp:lastPrinted>
  <dcterms:created xsi:type="dcterms:W3CDTF">2022-08-25T09:57:00Z</dcterms:created>
  <dcterms:modified xsi:type="dcterms:W3CDTF">2022-08-25T11:17:00Z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